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E1CE9E" w:rsidR="001E41F3" w:rsidRDefault="001E41F3">
      <w:pPr>
        <w:pStyle w:val="CRCoverPage"/>
        <w:tabs>
          <w:tab w:val="right" w:pos="9639"/>
        </w:tabs>
        <w:spacing w:after="0"/>
        <w:rPr>
          <w:b/>
          <w:i/>
          <w:noProof/>
          <w:sz w:val="28"/>
          <w:lang w:eastAsia="zh-CN"/>
        </w:rPr>
      </w:pPr>
      <w:r>
        <w:rPr>
          <w:b/>
          <w:noProof/>
          <w:sz w:val="24"/>
        </w:rPr>
        <w:t>3GPP TSG-</w:t>
      </w:r>
      <w:r w:rsidR="002A780A">
        <w:fldChar w:fldCharType="begin"/>
      </w:r>
      <w:r w:rsidR="002A780A">
        <w:instrText xml:space="preserve"> DOCPROPERTY  TSG/WGRef  \* MERGEFORMAT </w:instrText>
      </w:r>
      <w:r w:rsidR="002A780A">
        <w:fldChar w:fldCharType="separate"/>
      </w:r>
      <w:r w:rsidR="00065B7E">
        <w:rPr>
          <w:b/>
          <w:noProof/>
          <w:sz w:val="24"/>
        </w:rPr>
        <w:t>RAN WG1</w:t>
      </w:r>
      <w:r w:rsidR="002A780A">
        <w:rPr>
          <w:b/>
          <w:noProof/>
          <w:sz w:val="24"/>
        </w:rPr>
        <w:fldChar w:fldCharType="end"/>
      </w:r>
      <w:r w:rsidR="00C66BA2">
        <w:rPr>
          <w:b/>
          <w:noProof/>
          <w:sz w:val="24"/>
        </w:rPr>
        <w:t xml:space="preserve"> </w:t>
      </w:r>
      <w:r>
        <w:rPr>
          <w:b/>
          <w:noProof/>
          <w:sz w:val="24"/>
        </w:rPr>
        <w:t>#</w:t>
      </w:r>
      <w:r w:rsidR="002A780A">
        <w:fldChar w:fldCharType="begin"/>
      </w:r>
      <w:r w:rsidR="002A780A">
        <w:instrText xml:space="preserve"> DOCPROPERTY  MtgSeq  \* MERGEFORMAT </w:instrText>
      </w:r>
      <w:r w:rsidR="002A780A">
        <w:fldChar w:fldCharType="separate"/>
      </w:r>
      <w:r w:rsidR="00EF5A1A">
        <w:rPr>
          <w:b/>
          <w:noProof/>
          <w:sz w:val="24"/>
        </w:rPr>
        <w:t>1</w:t>
      </w:r>
      <w:r w:rsidR="00EF5A1A">
        <w:rPr>
          <w:rFonts w:hint="eastAsia"/>
          <w:b/>
          <w:noProof/>
          <w:sz w:val="24"/>
          <w:lang w:eastAsia="zh-CN"/>
        </w:rPr>
        <w:t>1</w:t>
      </w:r>
      <w:r w:rsidR="004C4425">
        <w:rPr>
          <w:rFonts w:hint="eastAsia"/>
          <w:b/>
          <w:noProof/>
          <w:sz w:val="24"/>
          <w:lang w:eastAsia="zh-CN"/>
        </w:rPr>
        <w:t>1</w:t>
      </w:r>
      <w:r w:rsidR="002A780A">
        <w:rPr>
          <w:b/>
          <w:noProof/>
          <w:sz w:val="24"/>
          <w:lang w:eastAsia="zh-CN"/>
        </w:rPr>
        <w:fldChar w:fldCharType="end"/>
      </w:r>
      <w:r>
        <w:rPr>
          <w:b/>
          <w:i/>
          <w:noProof/>
          <w:sz w:val="28"/>
        </w:rPr>
        <w:tab/>
      </w:r>
      <w:r w:rsidR="002A780A">
        <w:fldChar w:fldCharType="begin"/>
      </w:r>
      <w:r w:rsidR="002A780A">
        <w:instrText xml:space="preserve"> DOCPROPERTY  Tdoc#  \* MERGEFORMAT </w:instrText>
      </w:r>
      <w:r w:rsidR="002A780A">
        <w:fldChar w:fldCharType="separate"/>
      </w:r>
      <w:r w:rsidR="00CD6C45">
        <w:rPr>
          <w:b/>
          <w:i/>
          <w:noProof/>
          <w:sz w:val="28"/>
        </w:rPr>
        <w:t>R1-2</w:t>
      </w:r>
      <w:r w:rsidR="00C97FF7">
        <w:rPr>
          <w:rFonts w:hint="eastAsia"/>
          <w:b/>
          <w:i/>
          <w:noProof/>
          <w:sz w:val="28"/>
          <w:lang w:eastAsia="zh-CN"/>
        </w:rPr>
        <w:t>2</w:t>
      </w:r>
      <w:r w:rsidR="00FD6C5D">
        <w:rPr>
          <w:rFonts w:hint="eastAsia"/>
          <w:b/>
          <w:i/>
          <w:noProof/>
          <w:sz w:val="28"/>
          <w:lang w:eastAsia="zh-CN"/>
        </w:rPr>
        <w:t>112</w:t>
      </w:r>
      <w:r w:rsidR="0064101A">
        <w:rPr>
          <w:rFonts w:hint="eastAsia"/>
          <w:b/>
          <w:i/>
          <w:noProof/>
          <w:sz w:val="28"/>
          <w:lang w:eastAsia="zh-CN"/>
        </w:rPr>
        <w:t>60</w:t>
      </w:r>
      <w:r w:rsidR="002A780A">
        <w:rPr>
          <w:b/>
          <w:i/>
          <w:noProof/>
          <w:sz w:val="28"/>
          <w:lang w:eastAsia="zh-CN"/>
        </w:rPr>
        <w:fldChar w:fldCharType="end"/>
      </w:r>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2A780A"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2A780A"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7EDE" w:rsidR="001E41F3" w:rsidRPr="00410371" w:rsidRDefault="002A780A" w:rsidP="00C56B42">
            <w:pPr>
              <w:pStyle w:val="CRCoverPage"/>
              <w:spacing w:after="0"/>
              <w:jc w:val="center"/>
              <w:rPr>
                <w:noProof/>
                <w:sz w:val="28"/>
              </w:rPr>
            </w:pPr>
            <w:r>
              <w:fldChar w:fldCharType="begin"/>
            </w:r>
            <w:r>
              <w:instrText xml:space="preserve"> DOCPROPERTY  Version  \* MERGEFORMAT </w:instrText>
            </w:r>
            <w:r>
              <w:fldChar w:fldCharType="separate"/>
            </w:r>
            <w:r w:rsidR="00EF5A1A">
              <w:rPr>
                <w:rFonts w:hint="eastAsia"/>
                <w:b/>
                <w:noProof/>
                <w:sz w:val="28"/>
                <w:lang w:eastAsia="zh-CN"/>
              </w:rPr>
              <w:t>17</w:t>
            </w:r>
            <w:r w:rsidR="00065B7E">
              <w:rPr>
                <w:b/>
                <w:noProof/>
                <w:sz w:val="28"/>
              </w:rPr>
              <w:t>.</w:t>
            </w:r>
            <w:r w:rsidR="00C56B42">
              <w:rPr>
                <w:rFonts w:hint="eastAsia"/>
                <w:b/>
                <w:noProof/>
                <w:sz w:val="28"/>
                <w:lang w:eastAsia="zh-CN"/>
              </w:rPr>
              <w:t>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9D493" w:rsidR="001E41F3" w:rsidRDefault="004C4425" w:rsidP="00E9104C">
            <w:pPr>
              <w:pStyle w:val="CRCoverPage"/>
              <w:spacing w:after="0"/>
              <w:ind w:left="100"/>
              <w:rPr>
                <w:noProof/>
              </w:rPr>
            </w:pPr>
            <w:r w:rsidRPr="004C4425">
              <w:t>Correction on sub-slot based HARQ-ACK transmission for PUCCH cell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2A780A"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28FD8" w:rsidR="001E41F3" w:rsidRDefault="002A780A" w:rsidP="00994C08">
            <w:pPr>
              <w:pStyle w:val="CRCoverPage"/>
              <w:spacing w:after="0"/>
              <w:ind w:left="100"/>
              <w:rPr>
                <w:noProof/>
              </w:rPr>
            </w:pPr>
            <w:r>
              <w:fldChar w:fldCharType="begin"/>
            </w:r>
            <w:r>
              <w:instrText>DOCPROPERTY  RelatedWis  \* MERGEFORMAT</w:instrText>
            </w:r>
            <w:r>
              <w:fldChar w:fldCharType="separate"/>
            </w:r>
            <w:r w:rsidR="004C4425" w:rsidRPr="00111FF6">
              <w:rPr>
                <w:noProof/>
              </w:rPr>
              <w:t>NR_IIOT_URLLC_enh-</w:t>
            </w:r>
            <w:r w:rsidR="004C4425" w:rsidRPr="00B06CC2">
              <w:rPr>
                <w:noProof/>
              </w:rPr>
              <w:t>Core</w:t>
            </w:r>
            <w:r>
              <w:rPr>
                <w:noProof/>
              </w:rPr>
              <w:fldChar w:fldCharType="end"/>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AB919" w:rsidR="001E41F3" w:rsidRDefault="002A780A" w:rsidP="000C0FB3">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0C0FB3">
              <w:rPr>
                <w:rFonts w:hint="eastAsia"/>
                <w:noProof/>
                <w:lang w:eastAsia="zh-CN"/>
              </w:rPr>
              <w:t>7</w:t>
            </w:r>
            <w:r>
              <w:rPr>
                <w:noProof/>
                <w:lang w:eastAsia="zh-CN"/>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5B420" w:rsidR="001E41F3" w:rsidRDefault="002A780A" w:rsidP="00055D49">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sidR="00055D49">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91497" w14:textId="223D68BC" w:rsidR="00D951B3" w:rsidRDefault="006C6B1B" w:rsidP="00D951B3">
            <w:pPr>
              <w:spacing w:after="120"/>
              <w:jc w:val="both"/>
              <w:rPr>
                <w:rFonts w:ascii="Arial" w:hAnsi="Arial" w:cs="Arial"/>
                <w:bCs/>
                <w:lang w:eastAsia="zh-CN"/>
              </w:rPr>
            </w:pPr>
            <w:proofErr w:type="spellStart"/>
            <w:r>
              <w:rPr>
                <w:rFonts w:ascii="Arial" w:hAnsi="Arial" w:cs="Arial" w:hint="eastAsia"/>
                <w:bCs/>
                <w:lang w:eastAsia="zh-CN"/>
              </w:rPr>
              <w:t>PCell</w:t>
            </w:r>
            <w:proofErr w:type="spellEnd"/>
            <w:r>
              <w:rPr>
                <w:rFonts w:ascii="Arial" w:hAnsi="Arial" w:cs="Arial" w:hint="eastAsia"/>
                <w:bCs/>
                <w:lang w:eastAsia="zh-CN"/>
              </w:rPr>
              <w:t xml:space="preserve"> and </w:t>
            </w:r>
            <w:r w:rsidR="00AA7EBC" w:rsidRPr="00AA7EBC">
              <w:rPr>
                <w:rFonts w:ascii="Arial" w:hAnsi="Arial" w:cs="Arial" w:hint="eastAsia"/>
                <w:bCs/>
                <w:lang w:eastAsia="zh-CN"/>
              </w:rPr>
              <w:t>PUCCH</w:t>
            </w:r>
            <w:r w:rsidR="00AA7EBC" w:rsidRPr="00AA7EBC">
              <w:rPr>
                <w:rFonts w:ascii="Arial" w:hAnsi="Arial" w:cs="Arial"/>
                <w:bCs/>
                <w:lang w:eastAsia="zh-CN"/>
              </w:rPr>
              <w:t>-</w:t>
            </w:r>
            <w:proofErr w:type="spellStart"/>
            <w:r w:rsidR="00AA7EBC" w:rsidRPr="00AA7EBC">
              <w:rPr>
                <w:rFonts w:ascii="Arial" w:hAnsi="Arial" w:cs="Arial"/>
                <w:bCs/>
                <w:lang w:eastAsia="zh-CN"/>
              </w:rPr>
              <w:t>sSCell</w:t>
            </w:r>
            <w:proofErr w:type="spellEnd"/>
            <w:r w:rsidR="00AA7EBC">
              <w:rPr>
                <w:rFonts w:ascii="Arial" w:hAnsi="Arial" w:cs="Arial" w:hint="eastAsia"/>
                <w:bCs/>
                <w:lang w:eastAsia="zh-CN"/>
              </w:rPr>
              <w:t xml:space="preserve"> may have different slot/sub-slot configurations when </w:t>
            </w:r>
            <w:r w:rsidR="00AA7EBC" w:rsidRPr="00AA7EBC">
              <w:rPr>
                <w:rFonts w:ascii="Arial" w:hAnsi="Arial" w:cs="Arial"/>
                <w:bCs/>
                <w:lang w:val="en-US" w:eastAsia="zh-CN"/>
              </w:rPr>
              <w:t>PUCCH cell switching</w:t>
            </w:r>
            <w:r w:rsidR="00AA7EBC">
              <w:rPr>
                <w:rFonts w:ascii="Arial" w:hAnsi="Arial" w:cs="Arial" w:hint="eastAsia"/>
                <w:bCs/>
                <w:lang w:val="en-US" w:eastAsia="zh-CN"/>
              </w:rPr>
              <w:t xml:space="preserve"> is configured</w:t>
            </w:r>
            <w:r w:rsidR="00800990">
              <w:rPr>
                <w:rFonts w:ascii="Arial" w:hAnsi="Arial" w:cs="Arial" w:hint="eastAsia"/>
                <w:bCs/>
                <w:lang w:val="en-US" w:eastAsia="zh-CN"/>
              </w:rPr>
              <w:t xml:space="preserve">, which can be seen from </w:t>
            </w:r>
            <w:r w:rsidR="00800990">
              <w:rPr>
                <w:rFonts w:ascii="Arial" w:hAnsi="Arial" w:cs="Arial" w:hint="eastAsia"/>
                <w:bCs/>
                <w:lang w:eastAsia="zh-CN"/>
              </w:rPr>
              <w:t>the following agreements made in RAN1#107-e meeting</w:t>
            </w:r>
            <w:r w:rsidR="00394FE8">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FA6EB6" w14:paraId="0504D2A6" w14:textId="77777777" w:rsidTr="004F1412">
              <w:tc>
                <w:tcPr>
                  <w:tcW w:w="6847" w:type="dxa"/>
                </w:tcPr>
                <w:p w14:paraId="1C4DA521" w14:textId="77777777" w:rsidR="00FA6EB6" w:rsidRPr="006C6B1B" w:rsidRDefault="00FA6EB6" w:rsidP="004F1412">
                  <w:pPr>
                    <w:spacing w:after="120"/>
                    <w:jc w:val="both"/>
                    <w:rPr>
                      <w:rFonts w:ascii="Arial" w:hAnsi="Arial" w:cs="Arial"/>
                      <w:b/>
                      <w:bCs/>
                      <w:lang w:val="en-US" w:eastAsia="zh-CN"/>
                    </w:rPr>
                  </w:pPr>
                  <w:r w:rsidRPr="006C6B1B">
                    <w:rPr>
                      <w:rFonts w:ascii="Arial" w:hAnsi="Arial" w:cs="Arial"/>
                      <w:b/>
                      <w:bCs/>
                      <w:highlight w:val="green"/>
                      <w:lang w:val="en-US" w:eastAsia="zh-CN"/>
                    </w:rPr>
                    <w:t>Agreement</w:t>
                  </w:r>
                </w:p>
                <w:p w14:paraId="69C4A90C" w14:textId="77777777" w:rsidR="00FA6EB6" w:rsidRPr="006C6B1B" w:rsidRDefault="00FA6EB6" w:rsidP="004F1412">
                  <w:pPr>
                    <w:spacing w:after="120"/>
                    <w:jc w:val="both"/>
                    <w:rPr>
                      <w:rFonts w:ascii="Arial" w:hAnsi="Arial" w:cs="Arial"/>
                      <w:bCs/>
                      <w:lang w:val="en-US" w:eastAsia="zh-CN"/>
                    </w:rPr>
                  </w:pPr>
                  <w:r w:rsidRPr="006C6B1B">
                    <w:rPr>
                      <w:rFonts w:ascii="Arial" w:hAnsi="Arial" w:cs="Arial"/>
                      <w:bCs/>
                      <w:lang w:val="en-US" w:eastAsia="zh-CN"/>
                    </w:rPr>
                    <w:t xml:space="preserve">For </w:t>
                  </w:r>
                  <w:bookmarkStart w:id="2" w:name="OLE_LINK39"/>
                  <w:bookmarkStart w:id="3" w:name="OLE_LINK40"/>
                  <w:r w:rsidRPr="006C6B1B">
                    <w:rPr>
                      <w:rFonts w:ascii="Arial" w:hAnsi="Arial" w:cs="Arial"/>
                      <w:bCs/>
                      <w:lang w:val="en-US" w:eastAsia="zh-CN"/>
                    </w:rPr>
                    <w:t>PUCCH cell switching</w:t>
                  </w:r>
                  <w:bookmarkEnd w:id="2"/>
                  <w:bookmarkEnd w:id="3"/>
                  <w:r w:rsidRPr="006C6B1B">
                    <w:rPr>
                      <w:rFonts w:ascii="Arial" w:hAnsi="Arial" w:cs="Arial"/>
                      <w:bCs/>
                      <w:lang w:val="en-US" w:eastAsia="zh-CN"/>
                    </w:rPr>
                    <w:t xml:space="preserve"> based on semi-static operation, for the case the </w:t>
                  </w:r>
                  <w:proofErr w:type="spellStart"/>
                  <w:r w:rsidRPr="006C6B1B">
                    <w:rPr>
                      <w:rFonts w:ascii="Arial" w:hAnsi="Arial" w:cs="Arial"/>
                      <w:bCs/>
                      <w:lang w:val="en-US" w:eastAsia="zh-CN"/>
                    </w:rPr>
                    <w:t>PCell</w:t>
                  </w:r>
                  <w:proofErr w:type="spellEnd"/>
                  <w:r w:rsidRPr="006C6B1B">
                    <w:rPr>
                      <w:rFonts w:ascii="Arial" w:hAnsi="Arial" w:cs="Arial"/>
                      <w:bCs/>
                      <w:lang w:val="en-US" w:eastAsia="zh-CN"/>
                    </w:rPr>
                    <w:t xml:space="preserve"> slot to be longer than the target PUCCH cell slot or sub-slot (i.e., multiple target PUCCH cell slots overlapping with a single </w:t>
                  </w:r>
                  <w:proofErr w:type="spellStart"/>
                  <w:r w:rsidRPr="006C6B1B">
                    <w:rPr>
                      <w:rFonts w:ascii="Arial" w:hAnsi="Arial" w:cs="Arial"/>
                      <w:bCs/>
                      <w:lang w:val="en-US" w:eastAsia="zh-CN"/>
                    </w:rPr>
                    <w:t>PCell</w:t>
                  </w:r>
                  <w:proofErr w:type="spellEnd"/>
                  <w:r w:rsidRPr="006C6B1B">
                    <w:rPr>
                      <w:rFonts w:ascii="Arial" w:hAnsi="Arial" w:cs="Arial"/>
                      <w:bCs/>
                      <w:lang w:val="en-US" w:eastAsia="zh-CN"/>
                    </w:rPr>
                    <w:t xml:space="preserve"> slot),  adopt Alt 1, i.e., the first target PUCCH slot overlapping with the </w:t>
                  </w:r>
                  <w:proofErr w:type="spellStart"/>
                  <w:r w:rsidRPr="006C6B1B">
                    <w:rPr>
                      <w:rFonts w:ascii="Arial" w:hAnsi="Arial" w:cs="Arial"/>
                      <w:bCs/>
                      <w:lang w:val="en-US" w:eastAsia="zh-CN"/>
                    </w:rPr>
                    <w:t>PCell</w:t>
                  </w:r>
                  <w:proofErr w:type="spellEnd"/>
                  <w:r w:rsidRPr="006C6B1B">
                    <w:rPr>
                      <w:rFonts w:ascii="Arial" w:hAnsi="Arial" w:cs="Arial"/>
                      <w:bCs/>
                      <w:lang w:val="en-US" w:eastAsia="zh-CN"/>
                    </w:rPr>
                    <w:t xml:space="preserve"> slot is used for UCI transmission.</w:t>
                  </w:r>
                </w:p>
                <w:p w14:paraId="38961BD5" w14:textId="77777777" w:rsidR="00FA6EB6" w:rsidRPr="006C6B1B" w:rsidRDefault="00FA6EB6" w:rsidP="004F1412">
                  <w:pPr>
                    <w:spacing w:after="120"/>
                    <w:jc w:val="both"/>
                    <w:rPr>
                      <w:rFonts w:ascii="Arial" w:hAnsi="Arial" w:cs="Arial"/>
                      <w:b/>
                      <w:bCs/>
                      <w:lang w:val="en-US" w:eastAsia="zh-CN"/>
                    </w:rPr>
                  </w:pPr>
                  <w:r w:rsidRPr="006C6B1B">
                    <w:rPr>
                      <w:rFonts w:ascii="Arial" w:hAnsi="Arial" w:cs="Arial"/>
                      <w:b/>
                      <w:bCs/>
                      <w:highlight w:val="green"/>
                      <w:lang w:val="en-US" w:eastAsia="zh-CN"/>
                    </w:rPr>
                    <w:t>Agreement</w:t>
                  </w:r>
                </w:p>
                <w:p w14:paraId="71B6987C" w14:textId="77777777" w:rsidR="00FA6EB6" w:rsidRPr="006C6B1B" w:rsidRDefault="00FA6EB6" w:rsidP="004F1412">
                  <w:pPr>
                    <w:spacing w:after="120"/>
                    <w:jc w:val="both"/>
                    <w:rPr>
                      <w:rFonts w:ascii="Arial" w:hAnsi="Arial" w:cs="Arial"/>
                      <w:bCs/>
                      <w:lang w:val="en-US" w:eastAsia="zh-CN"/>
                    </w:rPr>
                  </w:pPr>
                  <w:r w:rsidRPr="006C6B1B">
                    <w:rPr>
                      <w:rFonts w:ascii="Arial" w:hAnsi="Arial" w:cs="Arial"/>
                      <w:bCs/>
                      <w:lang w:val="en-US" w:eastAsia="zh-CN"/>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6C6B1B">
                    <w:rPr>
                      <w:rFonts w:ascii="Arial" w:hAnsi="Arial" w:cs="Arial"/>
                      <w:bCs/>
                      <w:lang w:val="en-US" w:eastAsia="zh-CN"/>
                    </w:rPr>
                    <w:t>PCell</w:t>
                  </w:r>
                  <w:proofErr w:type="spellEnd"/>
                  <w:r w:rsidRPr="006C6B1B">
                    <w:rPr>
                      <w:rFonts w:ascii="Arial" w:hAnsi="Arial" w:cs="Arial"/>
                      <w:bCs/>
                      <w:lang w:val="en-US" w:eastAsia="zh-CN"/>
                    </w:rPr>
                    <w:t xml:space="preserve"> slot/sub-slot.</w:t>
                  </w:r>
                </w:p>
              </w:tc>
            </w:tr>
          </w:tbl>
          <w:p w14:paraId="6D3929A1" w14:textId="77777777" w:rsidR="00FA6EB6" w:rsidRPr="00FA6EB6" w:rsidRDefault="00FA6EB6" w:rsidP="00D951B3">
            <w:pPr>
              <w:spacing w:after="120"/>
              <w:jc w:val="both"/>
              <w:rPr>
                <w:rFonts w:ascii="Arial" w:hAnsi="Arial" w:cs="Arial"/>
                <w:bCs/>
                <w:lang w:eastAsia="zh-CN"/>
              </w:rPr>
            </w:pPr>
          </w:p>
          <w:p w14:paraId="031917C2" w14:textId="2D737A2E" w:rsidR="00734F75" w:rsidRDefault="00AA7EBC" w:rsidP="00D951B3">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00800990">
              <w:rPr>
                <w:rFonts w:ascii="Arial" w:hAnsi="Arial" w:cs="Arial" w:hint="eastAsia"/>
                <w:bCs/>
                <w:lang w:eastAsia="zh-CN"/>
              </w:rPr>
              <w:t xml:space="preserve">according to the following statement </w:t>
            </w:r>
            <w:r w:rsidR="00BE4943">
              <w:rPr>
                <w:rFonts w:ascii="Arial" w:hAnsi="Arial" w:cs="Arial" w:hint="eastAsia"/>
                <w:bCs/>
                <w:lang w:eastAsia="zh-CN"/>
              </w:rPr>
              <w:t xml:space="preserve">in </w:t>
            </w:r>
            <w:r w:rsidR="00800990">
              <w:rPr>
                <w:rFonts w:ascii="Arial" w:hAnsi="Arial" w:cs="Arial" w:hint="eastAsia"/>
                <w:bCs/>
                <w:lang w:eastAsia="zh-CN"/>
              </w:rPr>
              <w:t xml:space="preserve">TS 38.213 </w:t>
            </w:r>
            <w:r w:rsidR="00BE4943">
              <w:rPr>
                <w:rFonts w:ascii="Arial" w:hAnsi="Arial" w:cs="Arial" w:hint="eastAsia"/>
                <w:bCs/>
                <w:lang w:eastAsia="zh-CN"/>
              </w:rPr>
              <w:t>Clause 9</w:t>
            </w:r>
            <w:r w:rsidR="00800990">
              <w:rPr>
                <w:rFonts w:ascii="Arial" w:hAnsi="Arial" w:cs="Arial" w:hint="eastAsia"/>
                <w:bCs/>
                <w:lang w:eastAsia="zh-CN"/>
              </w:rPr>
              <w:t>,</w:t>
            </w:r>
            <w:r w:rsidR="00BE4943">
              <w:rPr>
                <w:rFonts w:ascii="Arial" w:hAnsi="Arial" w:cs="Arial" w:hint="eastAsia"/>
                <w:bCs/>
                <w:lang w:eastAsia="zh-CN"/>
              </w:rPr>
              <w:t xml:space="preserve"> all slots</w:t>
            </w:r>
            <w:r w:rsidR="00734F75">
              <w:rPr>
                <w:rFonts w:ascii="Arial" w:hAnsi="Arial" w:cs="Arial" w:hint="eastAsia"/>
                <w:bCs/>
                <w:lang w:eastAsia="zh-CN"/>
              </w:rPr>
              <w:t xml:space="preserve"> for </w:t>
            </w:r>
            <w:proofErr w:type="spellStart"/>
            <w:r w:rsidR="00734F75">
              <w:rPr>
                <w:rFonts w:ascii="Arial" w:hAnsi="Arial" w:cs="Arial" w:hint="eastAsia"/>
                <w:bCs/>
                <w:lang w:eastAsia="zh-CN"/>
              </w:rPr>
              <w:t>PCell</w:t>
            </w:r>
            <w:proofErr w:type="spellEnd"/>
            <w:r w:rsidR="00734F75">
              <w:rPr>
                <w:rFonts w:ascii="Arial" w:hAnsi="Arial" w:cs="Arial" w:hint="eastAsia"/>
                <w:bCs/>
                <w:lang w:eastAsia="zh-CN"/>
              </w:rPr>
              <w:t xml:space="preserve"> and </w:t>
            </w:r>
            <w:r w:rsidR="00734F75" w:rsidRPr="00AA7EBC">
              <w:rPr>
                <w:rFonts w:ascii="Arial" w:hAnsi="Arial" w:cs="Arial" w:hint="eastAsia"/>
                <w:bCs/>
                <w:lang w:eastAsia="zh-CN"/>
              </w:rPr>
              <w:t>PUCCH</w:t>
            </w:r>
            <w:r w:rsidR="00734F75" w:rsidRPr="00AA7EBC">
              <w:rPr>
                <w:rFonts w:ascii="Arial" w:hAnsi="Arial" w:cs="Arial"/>
                <w:bCs/>
                <w:lang w:eastAsia="zh-CN"/>
              </w:rPr>
              <w:t>-</w:t>
            </w:r>
            <w:proofErr w:type="spellStart"/>
            <w:r w:rsidR="00734F75" w:rsidRPr="00AA7EBC">
              <w:rPr>
                <w:rFonts w:ascii="Arial" w:hAnsi="Arial" w:cs="Arial"/>
                <w:bCs/>
                <w:lang w:eastAsia="zh-CN"/>
              </w:rPr>
              <w:t>sSCell</w:t>
            </w:r>
            <w:proofErr w:type="spellEnd"/>
            <w:r w:rsidR="00734F75">
              <w:rPr>
                <w:rFonts w:ascii="Arial" w:hAnsi="Arial" w:cs="Arial" w:hint="eastAsia"/>
                <w:bCs/>
                <w:lang w:eastAsia="zh-CN"/>
              </w:rPr>
              <w:t xml:space="preserve"> may be replaced by</w:t>
            </w:r>
            <w:r w:rsidR="00BE4943">
              <w:rPr>
                <w:rFonts w:ascii="Arial" w:hAnsi="Arial" w:cs="Arial" w:hint="eastAsia"/>
                <w:bCs/>
                <w:lang w:eastAsia="zh-CN"/>
              </w:rPr>
              <w:t xml:space="preserve"> sub-slot </w:t>
            </w:r>
            <w:r w:rsidR="00FA6EB6">
              <w:rPr>
                <w:rFonts w:ascii="Arial" w:hAnsi="Arial" w:cs="Arial" w:hint="eastAsia"/>
                <w:bCs/>
                <w:lang w:eastAsia="zh-CN"/>
              </w:rPr>
              <w:t>in the remain</w:t>
            </w:r>
            <w:r w:rsidR="00800990">
              <w:rPr>
                <w:rFonts w:ascii="Arial" w:hAnsi="Arial" w:cs="Arial" w:hint="eastAsia"/>
                <w:bCs/>
                <w:lang w:eastAsia="zh-CN"/>
              </w:rPr>
              <w:t>in</w:t>
            </w:r>
            <w:r w:rsidR="00FA6EB6">
              <w:rPr>
                <w:rFonts w:ascii="Arial" w:hAnsi="Arial" w:cs="Arial" w:hint="eastAsia"/>
                <w:bCs/>
                <w:lang w:eastAsia="zh-CN"/>
              </w:rPr>
              <w:t xml:space="preserve">g parts of Clause 9 </w:t>
            </w:r>
            <w:r w:rsidR="00734F75">
              <w:rPr>
                <w:rFonts w:ascii="Arial" w:hAnsi="Arial" w:cs="Arial" w:hint="eastAsia"/>
                <w:bCs/>
                <w:lang w:eastAsia="zh-CN"/>
              </w:rPr>
              <w:t xml:space="preserve">even if </w:t>
            </w:r>
            <w:r w:rsidR="00BE4943">
              <w:rPr>
                <w:rFonts w:ascii="Arial" w:hAnsi="Arial" w:cs="Arial" w:hint="eastAsia"/>
                <w:bCs/>
                <w:lang w:eastAsia="zh-CN"/>
              </w:rPr>
              <w:t xml:space="preserve">a UE </w:t>
            </w:r>
            <w:r w:rsidR="00BE4943" w:rsidRPr="006C6B1B">
              <w:rPr>
                <w:rFonts w:ascii="Arial" w:hAnsi="Arial" w:cs="Arial"/>
                <w:bCs/>
                <w:lang w:eastAsia="zh-CN"/>
              </w:rPr>
              <w:t xml:space="preserve">is </w:t>
            </w:r>
            <w:r w:rsidR="00734F75">
              <w:rPr>
                <w:rFonts w:ascii="Arial" w:hAnsi="Arial" w:cs="Arial" w:hint="eastAsia"/>
                <w:bCs/>
                <w:lang w:eastAsia="zh-CN"/>
              </w:rPr>
              <w:t xml:space="preserve">only </w:t>
            </w:r>
            <w:r w:rsidR="00BE4943" w:rsidRPr="006C6B1B">
              <w:rPr>
                <w:rFonts w:ascii="Arial" w:hAnsi="Arial" w:cs="Arial"/>
                <w:bCs/>
                <w:lang w:eastAsia="zh-CN"/>
              </w:rPr>
              <w:t xml:space="preserve">provided </w:t>
            </w:r>
            <w:proofErr w:type="spellStart"/>
            <w:r w:rsidR="00BE4943" w:rsidRPr="006C6B1B">
              <w:rPr>
                <w:rFonts w:ascii="Arial" w:hAnsi="Arial" w:cs="Arial"/>
                <w:bCs/>
                <w:i/>
                <w:lang w:eastAsia="zh-CN"/>
              </w:rPr>
              <w:t>subslotLengthForPUCCH</w:t>
            </w:r>
            <w:proofErr w:type="spellEnd"/>
            <w:r w:rsidR="00734F75" w:rsidRPr="00734F75">
              <w:rPr>
                <w:rFonts w:ascii="Arial" w:hAnsi="Arial" w:cs="Arial" w:hint="eastAsia"/>
                <w:bCs/>
                <w:lang w:eastAsia="zh-CN"/>
              </w:rPr>
              <w:t xml:space="preserve"> </w:t>
            </w:r>
            <w:r w:rsidR="00BE4943">
              <w:rPr>
                <w:rFonts w:ascii="Arial" w:hAnsi="Arial" w:cs="Arial" w:hint="eastAsia"/>
                <w:bCs/>
                <w:lang w:eastAsia="zh-CN"/>
              </w:rPr>
              <w:t xml:space="preserve">for </w:t>
            </w:r>
            <w:proofErr w:type="spellStart"/>
            <w:r w:rsidR="00BE4943">
              <w:rPr>
                <w:rFonts w:ascii="Arial" w:hAnsi="Arial" w:cs="Arial" w:hint="eastAsia"/>
                <w:bCs/>
                <w:lang w:eastAsia="zh-CN"/>
              </w:rPr>
              <w:t>PCell</w:t>
            </w:r>
            <w:proofErr w:type="spellEnd"/>
            <w:r w:rsidR="00BE4943">
              <w:rPr>
                <w:rFonts w:ascii="Arial" w:hAnsi="Arial" w:cs="Arial" w:hint="eastAsia"/>
                <w:bCs/>
                <w:lang w:eastAsia="zh-CN"/>
              </w:rPr>
              <w:t xml:space="preserve"> or </w:t>
            </w:r>
            <w:r w:rsidR="00BE4943" w:rsidRPr="00AA7EBC">
              <w:rPr>
                <w:rFonts w:ascii="Arial" w:hAnsi="Arial" w:cs="Arial" w:hint="eastAsia"/>
                <w:bCs/>
                <w:lang w:eastAsia="zh-CN"/>
              </w:rPr>
              <w:t>PUCCH</w:t>
            </w:r>
            <w:r w:rsidR="00BE4943" w:rsidRPr="00AA7EBC">
              <w:rPr>
                <w:rFonts w:ascii="Arial" w:hAnsi="Arial" w:cs="Arial"/>
                <w:bCs/>
                <w:lang w:eastAsia="zh-CN"/>
              </w:rPr>
              <w:t>-</w:t>
            </w:r>
            <w:proofErr w:type="spellStart"/>
            <w:r w:rsidR="00BE4943" w:rsidRPr="00AA7EBC">
              <w:rPr>
                <w:rFonts w:ascii="Arial" w:hAnsi="Arial" w:cs="Arial"/>
                <w:bCs/>
                <w:lang w:eastAsia="zh-CN"/>
              </w:rPr>
              <w:t>sSCell</w:t>
            </w:r>
            <w:proofErr w:type="spellEnd"/>
            <w:r w:rsidR="00BE4943">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734F75" w14:paraId="1D8451A4" w14:textId="77777777" w:rsidTr="00734F75">
              <w:tc>
                <w:tcPr>
                  <w:tcW w:w="6847" w:type="dxa"/>
                </w:tcPr>
                <w:p w14:paraId="08B4DCB9" w14:textId="24E7F5B7" w:rsidR="00734F75" w:rsidRPr="00E8274F" w:rsidRDefault="00734F75" w:rsidP="00E8274F">
                  <w:pPr>
                    <w:rPr>
                      <w:rFonts w:eastAsia="宋体"/>
                      <w:lang w:eastAsia="zh-CN"/>
                    </w:rPr>
                  </w:pPr>
                  <w:r w:rsidRPr="006C6B1B">
                    <w:rPr>
                      <w:rFonts w:eastAsia="宋体"/>
                      <w:lang w:eastAsia="zh-CN"/>
                    </w:rPr>
                    <w:t xml:space="preserve">In the remaining of this clause, </w:t>
                  </w:r>
                  <w:r w:rsidRPr="006C6B1B">
                    <w:rPr>
                      <w:rFonts w:eastAsia="宋体" w:cs="Arial"/>
                      <w:lang w:eastAsia="zh-CN"/>
                    </w:rPr>
                    <w:t xml:space="preserve">if a UE is provided </w:t>
                  </w:r>
                  <w:proofErr w:type="spellStart"/>
                  <w:r w:rsidRPr="006C6B1B">
                    <w:rPr>
                      <w:rFonts w:eastAsia="宋体" w:cs="Arial"/>
                      <w:i/>
                      <w:iCs/>
                      <w:lang w:eastAsia="zh-CN"/>
                    </w:rPr>
                    <w:t>subslotLengthForPUCCH</w:t>
                  </w:r>
                  <w:proofErr w:type="spellEnd"/>
                  <w:r w:rsidRPr="006C6B1B">
                    <w:rPr>
                      <w:rFonts w:eastAsia="宋体" w:cs="Arial"/>
                      <w:lang w:eastAsia="zh-CN"/>
                    </w:rPr>
                    <w:t xml:space="preserve">, a slot for an associated PUCCH </w:t>
                  </w:r>
                  <w:r w:rsidRPr="006C6B1B">
                    <w:rPr>
                      <w:rFonts w:eastAsia="宋体" w:cs="Arial" w:hint="eastAsia"/>
                      <w:lang w:eastAsia="zh-CN"/>
                    </w:rPr>
                    <w:t xml:space="preserve">resource of a PUCCH </w:t>
                  </w:r>
                  <w:r w:rsidRPr="006C6B1B">
                    <w:rPr>
                      <w:rFonts w:eastAsia="宋体" w:cs="Arial"/>
                      <w:lang w:eastAsia="zh-CN"/>
                    </w:rPr>
                    <w:t xml:space="preserve">transmission </w:t>
                  </w:r>
                  <w:r w:rsidRPr="006C6B1B">
                    <w:rPr>
                      <w:rFonts w:eastAsia="宋体" w:cs="Arial"/>
                    </w:rPr>
                    <w:t xml:space="preserve">with HARQ-ACK information </w:t>
                  </w:r>
                  <w:r w:rsidRPr="006C6B1B">
                    <w:rPr>
                      <w:rFonts w:eastAsia="宋体" w:cs="Arial"/>
                      <w:lang w:eastAsia="zh-CN"/>
                    </w:rPr>
                    <w:t xml:space="preserve">includes a number of symbols indicated by </w:t>
                  </w:r>
                  <w:proofErr w:type="spellStart"/>
                  <w:r w:rsidRPr="006C6B1B">
                    <w:rPr>
                      <w:rFonts w:eastAsia="宋体" w:cs="Arial"/>
                      <w:i/>
                      <w:iCs/>
                      <w:lang w:eastAsia="zh-CN"/>
                    </w:rPr>
                    <w:t>subslotLengthForPUCCH</w:t>
                  </w:r>
                  <w:proofErr w:type="spellEnd"/>
                  <w:r w:rsidRPr="006C6B1B">
                    <w:rPr>
                      <w:rFonts w:eastAsia="宋体"/>
                      <w:iCs/>
                    </w:rPr>
                    <w:t>, unless stated otherwise</w:t>
                  </w:r>
                  <w:r w:rsidRPr="006C6B1B">
                    <w:rPr>
                      <w:rFonts w:eastAsia="宋体" w:cs="Arial"/>
                      <w:lang w:eastAsia="zh-CN"/>
                    </w:rPr>
                    <w:t>.</w:t>
                  </w:r>
                </w:p>
              </w:tc>
            </w:tr>
          </w:tbl>
          <w:p w14:paraId="4827DAE3" w14:textId="77777777" w:rsidR="00734F75" w:rsidRDefault="00734F75" w:rsidP="00D951B3">
            <w:pPr>
              <w:spacing w:after="120"/>
              <w:jc w:val="both"/>
              <w:rPr>
                <w:rFonts w:ascii="Arial" w:hAnsi="Arial" w:cs="Arial"/>
                <w:bCs/>
                <w:lang w:eastAsia="zh-CN"/>
              </w:rPr>
            </w:pPr>
          </w:p>
          <w:p w14:paraId="264A5C1C" w14:textId="4222F760" w:rsidR="00AA7EBC" w:rsidRDefault="00BE4943" w:rsidP="00D951B3">
            <w:pPr>
              <w:spacing w:after="120"/>
              <w:jc w:val="both"/>
              <w:rPr>
                <w:rFonts w:ascii="Arial" w:hAnsi="Arial" w:cs="Arial"/>
                <w:bCs/>
                <w:lang w:eastAsia="zh-CN"/>
              </w:rPr>
            </w:pPr>
            <w:r>
              <w:rPr>
                <w:rFonts w:ascii="Arial" w:hAnsi="Arial" w:cs="Arial" w:hint="eastAsia"/>
                <w:bCs/>
                <w:lang w:eastAsia="zh-CN"/>
              </w:rPr>
              <w:t xml:space="preserve">This will cause </w:t>
            </w:r>
            <w:r w:rsidR="00D44615">
              <w:rPr>
                <w:rFonts w:ascii="Arial" w:hAnsi="Arial" w:cs="Arial" w:hint="eastAsia"/>
                <w:bCs/>
                <w:lang w:eastAsia="zh-CN"/>
              </w:rPr>
              <w:t>the wrong feedback unit description</w:t>
            </w:r>
            <w:r w:rsidR="00FA6EB6">
              <w:rPr>
                <w:rFonts w:ascii="Arial" w:hAnsi="Arial" w:cs="Arial" w:hint="eastAsia"/>
                <w:bCs/>
                <w:lang w:eastAsia="zh-CN"/>
              </w:rPr>
              <w:t xml:space="preserve"> </w:t>
            </w:r>
            <w:r w:rsidR="00D44615">
              <w:rPr>
                <w:rFonts w:ascii="Arial" w:hAnsi="Arial" w:cs="Arial" w:hint="eastAsia"/>
                <w:bCs/>
                <w:lang w:eastAsia="zh-CN"/>
              </w:rPr>
              <w:t>on</w:t>
            </w:r>
            <w:r w:rsidR="00FA6EB6">
              <w:rPr>
                <w:rFonts w:ascii="Arial" w:hAnsi="Arial" w:cs="Arial" w:hint="eastAsia"/>
                <w:bCs/>
                <w:lang w:eastAsia="zh-CN"/>
              </w:rPr>
              <w:t xml:space="preserve"> </w:t>
            </w:r>
            <w:r w:rsidR="00D44615">
              <w:rPr>
                <w:rFonts w:ascii="Arial" w:hAnsi="Arial" w:cs="Arial" w:hint="eastAsia"/>
                <w:bCs/>
                <w:lang w:eastAsia="zh-CN"/>
              </w:rPr>
              <w:t xml:space="preserve">a cell for </w:t>
            </w:r>
            <w:r w:rsidR="00D44615" w:rsidRPr="00AA7EBC">
              <w:rPr>
                <w:rFonts w:ascii="Arial" w:hAnsi="Arial" w:cs="Arial" w:hint="eastAsia"/>
                <w:bCs/>
                <w:lang w:eastAsia="zh-CN"/>
              </w:rPr>
              <w:t>PUCCH</w:t>
            </w:r>
            <w:r w:rsidR="00D44615">
              <w:rPr>
                <w:rFonts w:ascii="Arial" w:hAnsi="Arial" w:cs="Arial" w:hint="eastAsia"/>
                <w:bCs/>
                <w:lang w:eastAsia="zh-CN"/>
              </w:rPr>
              <w:t xml:space="preserve"> transmission</w:t>
            </w:r>
            <w:r w:rsidR="00FA6EB6">
              <w:rPr>
                <w:rFonts w:ascii="Arial" w:hAnsi="Arial" w:cs="Arial" w:hint="eastAsia"/>
                <w:bCs/>
                <w:lang w:eastAsia="zh-CN"/>
              </w:rPr>
              <w:t xml:space="preserve"> </w:t>
            </w:r>
            <w:r w:rsidR="00D44615">
              <w:rPr>
                <w:rFonts w:ascii="Arial" w:hAnsi="Arial" w:cs="Arial" w:hint="eastAsia"/>
                <w:bCs/>
                <w:lang w:eastAsia="zh-CN"/>
              </w:rPr>
              <w:t>without sub-slot configuration</w:t>
            </w:r>
            <w:r w:rsidR="00423D96">
              <w:rPr>
                <w:rFonts w:ascii="Arial" w:hAnsi="Arial" w:cs="Arial" w:hint="eastAsia"/>
                <w:bCs/>
                <w:lang w:eastAsia="zh-CN"/>
              </w:rPr>
              <w:t xml:space="preserve"> in </w:t>
            </w:r>
            <w:proofErr w:type="spellStart"/>
            <w:r w:rsidR="00423D96">
              <w:rPr>
                <w:rFonts w:ascii="Arial" w:hAnsi="Arial" w:cs="Arial" w:hint="eastAsia"/>
                <w:bCs/>
                <w:lang w:eastAsia="zh-CN"/>
              </w:rPr>
              <w:t>Clasue</w:t>
            </w:r>
            <w:proofErr w:type="spellEnd"/>
            <w:r w:rsidR="00423D96">
              <w:rPr>
                <w:rFonts w:ascii="Arial" w:hAnsi="Arial" w:cs="Arial" w:hint="eastAsia"/>
                <w:bCs/>
                <w:lang w:eastAsia="zh-CN"/>
              </w:rPr>
              <w:t xml:space="preserve"> 9.A</w:t>
            </w:r>
            <w:r w:rsidR="00E264B4">
              <w:rPr>
                <w:rFonts w:ascii="Arial" w:hAnsi="Arial" w:cs="Arial" w:hint="eastAsia"/>
                <w:bCs/>
                <w:lang w:eastAsia="zh-CN"/>
              </w:rPr>
              <w:t xml:space="preserve"> a</w:t>
            </w:r>
            <w:r w:rsidR="00D44615">
              <w:rPr>
                <w:rFonts w:ascii="Arial" w:hAnsi="Arial" w:cs="Arial" w:hint="eastAsia"/>
                <w:bCs/>
                <w:lang w:eastAsia="zh-CN"/>
              </w:rPr>
              <w:t xml:space="preserve">s shown </w:t>
            </w:r>
            <w:r w:rsidR="00734F75">
              <w:rPr>
                <w:rFonts w:ascii="Arial" w:hAnsi="Arial" w:cs="Arial" w:hint="eastAsia"/>
                <w:bCs/>
                <w:lang w:eastAsia="zh-CN"/>
              </w:rPr>
              <w:t>below</w:t>
            </w:r>
            <w:r w:rsidR="00D44615">
              <w:rPr>
                <w:rFonts w:ascii="Arial" w:hAnsi="Arial" w:cs="Arial" w:hint="eastAsia"/>
                <w:bCs/>
                <w:lang w:eastAsia="zh-CN"/>
              </w:rPr>
              <w:t xml:space="preserve"> </w:t>
            </w:r>
            <w:r w:rsidR="00E554C9">
              <w:rPr>
                <w:rFonts w:ascii="Arial" w:hAnsi="Arial" w:cs="Arial" w:hint="eastAsia"/>
                <w:bCs/>
                <w:lang w:eastAsia="zh-CN"/>
              </w:rPr>
              <w:lastRenderedPageBreak/>
              <w:t>with yellow highlight</w:t>
            </w:r>
            <w:r w:rsidR="00734F75">
              <w:rPr>
                <w:rFonts w:ascii="Arial" w:hAnsi="Arial" w:cs="Arial" w:hint="eastAsia"/>
                <w:bCs/>
                <w:lang w:eastAsia="zh-CN"/>
              </w:rPr>
              <w:t>ed</w:t>
            </w:r>
            <w:r w:rsidR="00E554C9">
              <w:rPr>
                <w:rFonts w:ascii="Arial" w:hAnsi="Arial" w:cs="Arial" w:hint="eastAsia"/>
                <w:bCs/>
                <w:lang w:eastAsia="zh-CN"/>
              </w:rPr>
              <w:t xml:space="preserve"> part for slot on</w:t>
            </w:r>
            <w:r w:rsidR="00E554C9" w:rsidRPr="00AA7EBC">
              <w:rPr>
                <w:rFonts w:ascii="Arial" w:hAnsi="Arial" w:cs="Arial" w:hint="eastAsia"/>
                <w:bCs/>
                <w:lang w:eastAsia="zh-CN"/>
              </w:rPr>
              <w:t xml:space="preserve"> PUCCH</w:t>
            </w:r>
            <w:r w:rsidR="00E554C9" w:rsidRPr="00AA7EBC">
              <w:rPr>
                <w:rFonts w:ascii="Arial" w:hAnsi="Arial" w:cs="Arial"/>
                <w:bCs/>
                <w:lang w:eastAsia="zh-CN"/>
              </w:rPr>
              <w:t>-</w:t>
            </w:r>
            <w:proofErr w:type="spellStart"/>
            <w:r w:rsidR="00E554C9" w:rsidRPr="00AA7EBC">
              <w:rPr>
                <w:rFonts w:ascii="Arial" w:hAnsi="Arial" w:cs="Arial"/>
                <w:bCs/>
                <w:lang w:eastAsia="zh-CN"/>
              </w:rPr>
              <w:t>sSCell</w:t>
            </w:r>
            <w:proofErr w:type="spellEnd"/>
            <w:r w:rsidR="00E554C9">
              <w:rPr>
                <w:rFonts w:ascii="Arial" w:hAnsi="Arial" w:cs="Arial" w:hint="eastAsia"/>
                <w:bCs/>
                <w:lang w:eastAsia="zh-CN"/>
              </w:rPr>
              <w:t xml:space="preserve"> and blue highlight</w:t>
            </w:r>
            <w:r w:rsidR="00734F75">
              <w:rPr>
                <w:rFonts w:ascii="Arial" w:hAnsi="Arial" w:cs="Arial" w:hint="eastAsia"/>
                <w:bCs/>
                <w:lang w:eastAsia="zh-CN"/>
              </w:rPr>
              <w:t>ed</w:t>
            </w:r>
            <w:r w:rsidR="00E554C9">
              <w:rPr>
                <w:rFonts w:ascii="Arial" w:hAnsi="Arial" w:cs="Arial" w:hint="eastAsia"/>
                <w:bCs/>
                <w:lang w:eastAsia="zh-CN"/>
              </w:rPr>
              <w:t xml:space="preserve"> </w:t>
            </w:r>
            <w:r w:rsidR="00E264B4">
              <w:rPr>
                <w:rFonts w:ascii="Arial" w:hAnsi="Arial" w:cs="Arial" w:hint="eastAsia"/>
                <w:bCs/>
                <w:lang w:eastAsia="zh-CN"/>
              </w:rPr>
              <w:t xml:space="preserve">part for slot on </w:t>
            </w:r>
            <w:proofErr w:type="spellStart"/>
            <w:r w:rsidR="00E264B4">
              <w:rPr>
                <w:rFonts w:ascii="Arial" w:hAnsi="Arial" w:cs="Arial" w:hint="eastAsia"/>
                <w:bCs/>
                <w:lang w:eastAsia="zh-CN"/>
              </w:rPr>
              <w:t>PCell</w:t>
            </w:r>
            <w:proofErr w:type="spellEnd"/>
            <w:r w:rsidR="00E554C9">
              <w:rPr>
                <w:rFonts w:ascii="Arial" w:hAnsi="Arial" w:cs="Arial" w:hint="eastAsia"/>
                <w:bCs/>
                <w:lang w:eastAsia="zh-CN"/>
              </w:rPr>
              <w:t>.</w:t>
            </w:r>
            <w:r w:rsidR="00FA6EB6">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D44615" w14:paraId="1D15E7E7" w14:textId="77777777" w:rsidTr="00D44615">
              <w:tc>
                <w:tcPr>
                  <w:tcW w:w="6847" w:type="dxa"/>
                </w:tcPr>
                <w:p w14:paraId="05C40C02" w14:textId="77777777" w:rsidR="00D44615" w:rsidRPr="00111FF6" w:rsidRDefault="00D44615" w:rsidP="00D44615">
                  <w:pPr>
                    <w:pStyle w:val="2"/>
                  </w:pPr>
                  <w:bookmarkStart w:id="4" w:name="_Toc114216063"/>
                  <w:bookmarkStart w:id="5" w:name="OLE_LINK9"/>
                  <w:bookmarkStart w:id="6" w:name="OLE_LINK10"/>
                  <w:r w:rsidRPr="00111FF6">
                    <w:t>9.A</w:t>
                  </w:r>
                  <w:r w:rsidRPr="00111FF6">
                    <w:tab/>
                    <w:t xml:space="preserve">PUCCH </w:t>
                  </w:r>
                  <w:r>
                    <w:t>c</w:t>
                  </w:r>
                  <w:r w:rsidRPr="00111FF6">
                    <w:t xml:space="preserve">ell </w:t>
                  </w:r>
                  <w:r>
                    <w:t>s</w:t>
                  </w:r>
                  <w:r w:rsidRPr="00111FF6">
                    <w:t>witching</w:t>
                  </w:r>
                  <w:bookmarkEnd w:id="4"/>
                </w:p>
                <w:bookmarkEnd w:id="5"/>
                <w:bookmarkEnd w:id="6"/>
                <w:p w14:paraId="4D0D5D53" w14:textId="5C7F4C9A" w:rsidR="00D44615" w:rsidRPr="00111FF6" w:rsidRDefault="0064101A" w:rsidP="00D44615">
                  <w:pPr>
                    <w:rPr>
                      <w:lang w:eastAsia="zh-CN"/>
                    </w:rPr>
                  </w:pPr>
                  <w:r>
                    <w:rPr>
                      <w:lang w:eastAsia="zh-CN"/>
                    </w:rPr>
                    <w:t>……</w:t>
                  </w:r>
                </w:p>
                <w:p w14:paraId="5AB0F38C" w14:textId="77777777" w:rsidR="00D44615" w:rsidRDefault="00D44615" w:rsidP="00D44615">
                  <w:pPr>
                    <w:rPr>
                      <w:lang w:eastAsia="zh-CN"/>
                    </w:rPr>
                  </w:pPr>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r w:rsidRPr="001D161F">
                    <w:t>The UE does not transmit a PUCCH in a slot on a cell if the pattern indicates a different cell for PUCCH transmission during the slot.</w:t>
                  </w:r>
                  <w:bookmarkStart w:id="7" w:name="OLE_LINK41"/>
                  <w:bookmarkStart w:id="8" w:name="OLE_LINK42"/>
                  <w:r w:rsidRPr="001D161F">
                    <w:rPr>
                      <w:u w:val="single"/>
                    </w:rPr>
                    <w:t xml:space="preserve"> </w:t>
                  </w:r>
                  <w:r w:rsidRPr="0064101A">
                    <w:rPr>
                      <w:highlight w:val="yellow"/>
                    </w:rPr>
                    <w:t>A slot on the active UL BWP of the PUCCH-</w:t>
                  </w:r>
                  <w:proofErr w:type="spellStart"/>
                  <w:r w:rsidRPr="0064101A">
                    <w:rPr>
                      <w:highlight w:val="yellow"/>
                    </w:rPr>
                    <w:t>sSCell</w:t>
                  </w:r>
                  <w:proofErr w:type="spellEnd"/>
                  <w:r w:rsidRPr="00111FF6">
                    <w:t xml:space="preserve"> does not overlap with more than one </w:t>
                  </w:r>
                  <w:r w:rsidRPr="0064101A">
                    <w:rPr>
                      <w:highlight w:val="cyan"/>
                    </w:rPr>
                    <w:t xml:space="preserve">slot on the active UL BWP of the </w:t>
                  </w:r>
                  <w:proofErr w:type="spellStart"/>
                  <w:r w:rsidRPr="0064101A">
                    <w:rPr>
                      <w:highlight w:val="cyan"/>
                    </w:rPr>
                    <w:t>PCell</w:t>
                  </w:r>
                  <w:proofErr w:type="spellEnd"/>
                  <w:r w:rsidRPr="00111FF6">
                    <w:t xml:space="preserve">. If </w:t>
                  </w:r>
                  <w:r w:rsidRPr="0064101A">
                    <w:rPr>
                      <w:highlight w:val="cyan"/>
                    </w:rPr>
                    <w:t xml:space="preserve">a slot for the active UL BWP of the </w:t>
                  </w:r>
                  <w:proofErr w:type="spellStart"/>
                  <w:r w:rsidRPr="0064101A">
                    <w:rPr>
                      <w:highlight w:val="cyan"/>
                    </w:rPr>
                    <w:t>PCell</w:t>
                  </w:r>
                  <w:proofErr w:type="spellEnd"/>
                  <w:r>
                    <w:t xml:space="preserve"> </w:t>
                  </w:r>
                  <w:r w:rsidRPr="00111FF6">
                    <w:t xml:space="preserve">overlaps with more than one </w:t>
                  </w:r>
                  <w:r w:rsidRPr="0064101A">
                    <w:rPr>
                      <w:highlight w:val="yellow"/>
                    </w:rPr>
                    <w:t>slot on the active BWP of the PUCCH-</w:t>
                  </w:r>
                  <w:proofErr w:type="spellStart"/>
                  <w:r w:rsidRPr="0064101A">
                    <w:rPr>
                      <w:highlight w:val="yellow"/>
                    </w:rPr>
                    <w:t>sSCell</w:t>
                  </w:r>
                  <w:proofErr w:type="spellEnd"/>
                  <w:r w:rsidRPr="00111FF6">
                    <w:t xml:space="preserve"> and the UE would transmit a PUCCH on the PUCCH-</w:t>
                  </w:r>
                  <w:proofErr w:type="spellStart"/>
                  <w:r w:rsidRPr="00111FF6">
                    <w:t>sSCell</w:t>
                  </w:r>
                  <w:proofErr w:type="spellEnd"/>
                  <w:r w:rsidRPr="00111FF6">
                    <w:t xml:space="preserve">, the UE considers </w:t>
                  </w:r>
                  <w:r w:rsidRPr="00423D96">
                    <w:rPr>
                      <w:highlight w:val="yellow"/>
                    </w:rPr>
                    <w:t>the first of the overlapping slots</w:t>
                  </w:r>
                  <w:r w:rsidRPr="00111FF6">
                    <w:t xml:space="preserve"> for the PUCCH transmission </w:t>
                  </w:r>
                  <w:r w:rsidRPr="00423D96">
                    <w:rPr>
                      <w:highlight w:val="yellow"/>
                    </w:rPr>
                    <w:t>on the PUCCH-</w:t>
                  </w:r>
                  <w:proofErr w:type="spellStart"/>
                  <w:r w:rsidRPr="00423D96">
                    <w:rPr>
                      <w:highlight w:val="yellow"/>
                    </w:rPr>
                    <w:t>sSCell</w:t>
                  </w:r>
                  <w:proofErr w:type="spellEnd"/>
                  <w:r w:rsidRPr="00423D96">
                    <w:rPr>
                      <w:highlight w:val="yellow"/>
                    </w:rPr>
                    <w:t>.</w:t>
                  </w:r>
                  <w:bookmarkEnd w:id="7"/>
                  <w:bookmarkEnd w:id="8"/>
                </w:p>
                <w:p w14:paraId="340774BB" w14:textId="707004E8" w:rsidR="00D44615" w:rsidRPr="00D44615" w:rsidRDefault="0064101A" w:rsidP="00D44615">
                  <w:pPr>
                    <w:rPr>
                      <w:lang w:eastAsia="zh-CN"/>
                    </w:rPr>
                  </w:pPr>
                  <w:r>
                    <w:rPr>
                      <w:lang w:eastAsia="zh-CN"/>
                    </w:rPr>
                    <w:t>……</w:t>
                  </w:r>
                </w:p>
              </w:tc>
            </w:tr>
          </w:tbl>
          <w:p w14:paraId="708AA7DE" w14:textId="00FEE53F" w:rsidR="00D87B93" w:rsidRPr="00F07DE6" w:rsidRDefault="00D87B93" w:rsidP="00644518">
            <w:pPr>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49928" w:rsidR="000E0B10" w:rsidRPr="00850DD3" w:rsidRDefault="00734F75" w:rsidP="00886C9B">
            <w:pPr>
              <w:pStyle w:val="CRCoverPage"/>
              <w:spacing w:after="0"/>
              <w:jc w:val="both"/>
              <w:rPr>
                <w:noProof/>
                <w:lang w:eastAsia="zh-CN"/>
              </w:rPr>
            </w:pPr>
            <w:r>
              <w:rPr>
                <w:rFonts w:hint="eastAsia"/>
                <w:noProof/>
                <w:lang w:eastAsia="zh-CN"/>
              </w:rPr>
              <w:t>Clarify that replacement of slot by sub-slot is per cell for PUCCH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1E7F4" w:rsidR="000E0B10" w:rsidRPr="00E264B4" w:rsidRDefault="003E7E87" w:rsidP="00734F75">
            <w:pPr>
              <w:pStyle w:val="CRCoverPage"/>
              <w:spacing w:after="0"/>
              <w:jc w:val="both"/>
              <w:rPr>
                <w:noProof/>
                <w:lang w:eastAsia="zh-CN"/>
              </w:rPr>
            </w:pPr>
            <w:r>
              <w:rPr>
                <w:rFonts w:cs="Arial" w:hint="eastAsia"/>
                <w:bCs/>
                <w:lang w:eastAsia="zh-CN"/>
              </w:rPr>
              <w:t xml:space="preserve">The specification is incorrect on the </w:t>
            </w:r>
            <w:r w:rsidR="00E264B4">
              <w:rPr>
                <w:rFonts w:cs="Arial" w:hint="eastAsia"/>
                <w:bCs/>
                <w:lang w:eastAsia="zh-CN"/>
              </w:rPr>
              <w:t xml:space="preserve">sub-slot description when </w:t>
            </w:r>
            <w:r w:rsidR="00E264B4" w:rsidRPr="00AA7EBC">
              <w:rPr>
                <w:rFonts w:cs="Arial"/>
                <w:bCs/>
                <w:lang w:val="en-US" w:eastAsia="zh-CN"/>
              </w:rPr>
              <w:t>PUCCH cell switching</w:t>
            </w:r>
            <w:r w:rsidR="00E264B4">
              <w:rPr>
                <w:rFonts w:cs="Arial" w:hint="eastAsia"/>
                <w:bCs/>
                <w:lang w:val="en-US" w:eastAsia="zh-CN"/>
              </w:rPr>
              <w:t xml:space="preserve"> is configured</w:t>
            </w:r>
            <w:r w:rsidR="00E264B4">
              <w:rPr>
                <w:rFonts w:cs="Arial" w:hint="eastAsia"/>
                <w:bCs/>
                <w:lang w:eastAsia="zh-CN"/>
              </w:rPr>
              <w:t xml:space="preserve"> and only </w:t>
            </w:r>
            <w:proofErr w:type="spellStart"/>
            <w:r w:rsidR="00E264B4">
              <w:rPr>
                <w:rFonts w:cs="Arial" w:hint="eastAsia"/>
                <w:bCs/>
                <w:lang w:eastAsia="zh-CN"/>
              </w:rPr>
              <w:t>PCell</w:t>
            </w:r>
            <w:proofErr w:type="spellEnd"/>
            <w:r w:rsidR="00E264B4">
              <w:rPr>
                <w:rFonts w:cs="Arial" w:hint="eastAsia"/>
                <w:bCs/>
                <w:lang w:eastAsia="zh-CN"/>
              </w:rPr>
              <w:t xml:space="preserve"> </w:t>
            </w:r>
            <w:r w:rsidR="00734F75">
              <w:rPr>
                <w:rFonts w:cs="Arial" w:hint="eastAsia"/>
                <w:bCs/>
                <w:lang w:eastAsia="zh-CN"/>
              </w:rPr>
              <w:t>or</w:t>
            </w:r>
            <w:r w:rsidR="00734F75" w:rsidRPr="00AA7EBC">
              <w:rPr>
                <w:rFonts w:cs="Arial" w:hint="eastAsia"/>
                <w:bCs/>
                <w:lang w:eastAsia="zh-CN"/>
              </w:rPr>
              <w:t xml:space="preserve"> </w:t>
            </w:r>
            <w:r w:rsidR="00E264B4" w:rsidRPr="00AA7EBC">
              <w:rPr>
                <w:rFonts w:cs="Arial" w:hint="eastAsia"/>
                <w:bCs/>
                <w:lang w:eastAsia="zh-CN"/>
              </w:rPr>
              <w:t>PUCCH</w:t>
            </w:r>
            <w:r w:rsidR="00E264B4" w:rsidRPr="00AA7EBC">
              <w:rPr>
                <w:rFonts w:cs="Arial"/>
                <w:bCs/>
                <w:lang w:eastAsia="zh-CN"/>
              </w:rPr>
              <w:t>-</w:t>
            </w:r>
            <w:proofErr w:type="spellStart"/>
            <w:r w:rsidR="00E264B4" w:rsidRPr="00AA7EBC">
              <w:rPr>
                <w:rFonts w:cs="Arial"/>
                <w:bCs/>
                <w:lang w:eastAsia="zh-CN"/>
              </w:rPr>
              <w:t>sSCell</w:t>
            </w:r>
            <w:proofErr w:type="spellEnd"/>
            <w:r w:rsidR="00734F75">
              <w:rPr>
                <w:rFonts w:cs="Arial" w:hint="eastAsia"/>
                <w:bCs/>
                <w:lang w:eastAsia="zh-CN"/>
              </w:rPr>
              <w:t xml:space="preserve"> is configured</w:t>
            </w:r>
            <w:r w:rsidR="00E264B4">
              <w:rPr>
                <w:rFonts w:cs="Arial" w:hint="eastAsia"/>
                <w:bCs/>
                <w:lang w:eastAsia="zh-CN"/>
              </w:rPr>
              <w:t xml:space="preserve"> with sub-slot configuration</w:t>
            </w:r>
            <w:r w:rsidR="00D01F18">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BDCDB" w:rsidR="001E41F3" w:rsidRDefault="004C4425" w:rsidP="000E0B10">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31BA700C" w14:textId="77777777" w:rsidR="004C4425" w:rsidRPr="004C4425" w:rsidRDefault="004C4425" w:rsidP="004C4425">
      <w:pPr>
        <w:keepNext/>
        <w:keepLines/>
        <w:pBdr>
          <w:top w:val="single" w:sz="12" w:space="3" w:color="auto"/>
        </w:pBdr>
        <w:tabs>
          <w:tab w:val="left" w:pos="1134"/>
        </w:tabs>
        <w:spacing w:before="240"/>
        <w:ind w:left="1134" w:hanging="1134"/>
        <w:outlineLvl w:val="0"/>
        <w:rPr>
          <w:rFonts w:ascii="Arial" w:eastAsia="宋体" w:hAnsi="Arial"/>
          <w:sz w:val="36"/>
        </w:rPr>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114216062"/>
      <w:r w:rsidRPr="004C4425">
        <w:rPr>
          <w:rFonts w:ascii="Arial" w:eastAsia="宋体" w:hAnsi="Arial"/>
          <w:sz w:val="36"/>
        </w:rPr>
        <w:lastRenderedPageBreak/>
        <w:t>9</w:t>
      </w:r>
      <w:r w:rsidRPr="004C4425">
        <w:rPr>
          <w:rFonts w:ascii="Arial" w:eastAsia="宋体" w:hAnsi="Arial" w:hint="eastAsia"/>
          <w:sz w:val="36"/>
        </w:rPr>
        <w:tab/>
      </w:r>
      <w:r w:rsidRPr="004C4425">
        <w:rPr>
          <w:rFonts w:ascii="Arial" w:eastAsia="宋体" w:hAnsi="Arial" w:cs="Arial"/>
          <w:sz w:val="36"/>
          <w:szCs w:val="36"/>
        </w:rPr>
        <w:t>UE procedure for reporting control information</w:t>
      </w:r>
      <w:bookmarkEnd w:id="9"/>
      <w:bookmarkEnd w:id="10"/>
      <w:bookmarkEnd w:id="11"/>
      <w:bookmarkEnd w:id="12"/>
      <w:bookmarkEnd w:id="13"/>
      <w:bookmarkEnd w:id="14"/>
      <w:bookmarkEnd w:id="15"/>
      <w:bookmarkEnd w:id="16"/>
      <w:bookmarkEnd w:id="17"/>
      <w:bookmarkEnd w:id="18"/>
    </w:p>
    <w:p w14:paraId="13DFAB46" w14:textId="3622173D" w:rsidR="001650EE" w:rsidRPr="001650EE" w:rsidRDefault="001650EE" w:rsidP="007D49E2">
      <w:pPr>
        <w:spacing w:before="120" w:line="280" w:lineRule="atLeast"/>
        <w:jc w:val="center"/>
        <w:rPr>
          <w:lang w:eastAsia="zh-CN"/>
        </w:rPr>
      </w:pPr>
      <w:r>
        <w:rPr>
          <w:b/>
          <w:iCs/>
          <w:color w:val="FF0000"/>
          <w:sz w:val="28"/>
        </w:rPr>
        <w:t>&lt;Unchanged parts are omitted&gt;</w:t>
      </w:r>
    </w:p>
    <w:p w14:paraId="35C9CE23" w14:textId="7DD15BCD" w:rsidR="006C6B1B" w:rsidRPr="006C6B1B" w:rsidRDefault="006C6B1B" w:rsidP="006C6B1B">
      <w:pPr>
        <w:rPr>
          <w:rFonts w:eastAsia="宋体"/>
          <w:lang w:eastAsia="zh-CN"/>
        </w:rPr>
      </w:pPr>
      <w:bookmarkStart w:id="19" w:name="OLE_LINK4"/>
      <w:bookmarkStart w:id="20" w:name="OLE_LINK8"/>
      <w:r w:rsidRPr="006C6B1B">
        <w:rPr>
          <w:rFonts w:eastAsia="宋体"/>
          <w:lang w:eastAsia="zh-CN"/>
        </w:rPr>
        <w:t xml:space="preserve">In the remaining of this clause, </w:t>
      </w:r>
      <w:r w:rsidRPr="006C6B1B">
        <w:rPr>
          <w:rFonts w:eastAsia="宋体" w:cs="Arial"/>
          <w:lang w:eastAsia="zh-CN"/>
        </w:rPr>
        <w:t xml:space="preserve">if a UE is provided </w:t>
      </w:r>
      <w:proofErr w:type="spellStart"/>
      <w:r w:rsidRPr="006C6B1B">
        <w:rPr>
          <w:rFonts w:eastAsia="宋体" w:cs="Arial"/>
          <w:i/>
          <w:iCs/>
          <w:lang w:eastAsia="zh-CN"/>
        </w:rPr>
        <w:t>subslotLengthForPUCCH</w:t>
      </w:r>
      <w:proofErr w:type="spellEnd"/>
      <w:ins w:id="21" w:author="CATT" w:date="2022-11-02T18:05:00Z">
        <w:r w:rsidR="003C2B88">
          <w:rPr>
            <w:rFonts w:eastAsia="宋体" w:cs="Arial" w:hint="eastAsia"/>
            <w:i/>
            <w:iCs/>
            <w:lang w:eastAsia="zh-CN"/>
          </w:rPr>
          <w:t xml:space="preserve"> </w:t>
        </w:r>
        <w:r w:rsidR="003C2B88">
          <w:rPr>
            <w:rFonts w:eastAsia="宋体" w:cs="Arial" w:hint="eastAsia"/>
            <w:iCs/>
            <w:lang w:eastAsia="zh-CN"/>
          </w:rPr>
          <w:t>for a cell</w:t>
        </w:r>
      </w:ins>
      <w:ins w:id="22" w:author="CATT" w:date="2022-11-02T18:06:00Z">
        <w:r w:rsidR="003C2B88">
          <w:rPr>
            <w:rFonts w:eastAsia="宋体" w:cs="Arial" w:hint="eastAsia"/>
            <w:iCs/>
            <w:lang w:eastAsia="zh-CN"/>
          </w:rPr>
          <w:t xml:space="preserve"> </w:t>
        </w:r>
      </w:ins>
      <w:ins w:id="23" w:author="CATT" w:date="2022-11-02T18:07:00Z">
        <w:r w:rsidR="00E47B45">
          <w:rPr>
            <w:rFonts w:eastAsia="宋体" w:cs="Arial" w:hint="eastAsia"/>
            <w:iCs/>
            <w:lang w:eastAsia="zh-CN"/>
          </w:rPr>
          <w:t>for</w:t>
        </w:r>
      </w:ins>
      <w:ins w:id="24" w:author="CATT" w:date="2022-11-02T18:06:00Z">
        <w:r w:rsidR="003C2B88">
          <w:rPr>
            <w:rFonts w:eastAsia="宋体" w:cs="Arial" w:hint="eastAsia"/>
            <w:iCs/>
            <w:lang w:eastAsia="zh-CN"/>
          </w:rPr>
          <w:t xml:space="preserve"> PUCCH transmission</w:t>
        </w:r>
      </w:ins>
      <w:r w:rsidRPr="006C6B1B">
        <w:rPr>
          <w:rFonts w:eastAsia="宋体" w:cs="Arial"/>
          <w:lang w:eastAsia="zh-CN"/>
        </w:rPr>
        <w:t xml:space="preserve">, a slot for an associated PUCCH </w:t>
      </w:r>
      <w:r w:rsidRPr="006C6B1B">
        <w:rPr>
          <w:rFonts w:eastAsia="宋体" w:cs="Arial" w:hint="eastAsia"/>
          <w:lang w:eastAsia="zh-CN"/>
        </w:rPr>
        <w:t xml:space="preserve">resource of a PUCCH </w:t>
      </w:r>
      <w:r w:rsidRPr="006C6B1B">
        <w:rPr>
          <w:rFonts w:eastAsia="宋体" w:cs="Arial"/>
          <w:lang w:eastAsia="zh-CN"/>
        </w:rPr>
        <w:t xml:space="preserve">transmission </w:t>
      </w:r>
      <w:r w:rsidRPr="006C6B1B">
        <w:rPr>
          <w:rFonts w:eastAsia="宋体" w:cs="Arial"/>
        </w:rPr>
        <w:t xml:space="preserve">with HARQ-ACK information </w:t>
      </w:r>
      <w:ins w:id="25" w:author="CATT" w:date="2022-11-02T18:06:00Z">
        <w:r w:rsidR="003C2B88">
          <w:rPr>
            <w:rFonts w:eastAsia="宋体" w:cs="Arial" w:hint="eastAsia"/>
            <w:lang w:eastAsia="zh-CN"/>
          </w:rPr>
          <w:t>on the cell</w:t>
        </w:r>
      </w:ins>
      <w:ins w:id="26" w:author="CATT" w:date="2022-11-02T18:07:00Z">
        <w:r w:rsidR="003C2B88">
          <w:rPr>
            <w:rFonts w:eastAsia="宋体" w:cs="Arial" w:hint="eastAsia"/>
            <w:lang w:eastAsia="zh-CN"/>
          </w:rPr>
          <w:t xml:space="preserve"> </w:t>
        </w:r>
      </w:ins>
      <w:r w:rsidRPr="006C6B1B">
        <w:rPr>
          <w:rFonts w:eastAsia="宋体" w:cs="Arial"/>
          <w:lang w:eastAsia="zh-CN"/>
        </w:rPr>
        <w:t xml:space="preserve">includes a number of symbols indicated by </w:t>
      </w:r>
      <w:proofErr w:type="spellStart"/>
      <w:r w:rsidRPr="006C6B1B">
        <w:rPr>
          <w:rFonts w:eastAsia="宋体" w:cs="Arial"/>
          <w:i/>
          <w:iCs/>
          <w:lang w:eastAsia="zh-CN"/>
        </w:rPr>
        <w:t>subslotLengthForPUCCH</w:t>
      </w:r>
      <w:proofErr w:type="spellEnd"/>
      <w:r w:rsidRPr="006C6B1B">
        <w:rPr>
          <w:rFonts w:eastAsia="宋体"/>
          <w:iCs/>
        </w:rPr>
        <w:t>, unless stated otherwise</w:t>
      </w:r>
      <w:r w:rsidRPr="006C6B1B">
        <w:rPr>
          <w:rFonts w:eastAsia="宋体" w:cs="Arial"/>
          <w:lang w:eastAsia="zh-CN"/>
        </w:rPr>
        <w:t>.</w:t>
      </w:r>
    </w:p>
    <w:bookmarkEnd w:id="19"/>
    <w:bookmarkEnd w:id="20"/>
    <w:p w14:paraId="436EFCCE" w14:textId="7044F509" w:rsidR="000F0F81" w:rsidRPr="001650EE" w:rsidRDefault="00266D75" w:rsidP="007D49E2">
      <w:pPr>
        <w:spacing w:before="120" w:line="280" w:lineRule="atLeast"/>
        <w:jc w:val="center"/>
        <w:rPr>
          <w:lang w:eastAsia="zh-CN"/>
        </w:rPr>
      </w:pPr>
      <w:r>
        <w:rPr>
          <w:b/>
          <w:iCs/>
          <w:color w:val="FF0000"/>
          <w:sz w:val="28"/>
        </w:rPr>
        <w:t>&lt;Unchanged parts are omitted&gt;</w:t>
      </w:r>
    </w:p>
    <w:sectPr w:rsidR="000F0F81" w:rsidRPr="001650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EC7E" w14:textId="77777777" w:rsidR="002A780A" w:rsidRDefault="002A780A">
      <w:r>
        <w:separator/>
      </w:r>
    </w:p>
  </w:endnote>
  <w:endnote w:type="continuationSeparator" w:id="0">
    <w:p w14:paraId="70CD895C" w14:textId="77777777" w:rsidR="002A780A" w:rsidRDefault="002A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BA660" w14:textId="77777777" w:rsidR="002A780A" w:rsidRDefault="002A780A">
      <w:r>
        <w:separator/>
      </w:r>
    </w:p>
  </w:footnote>
  <w:footnote w:type="continuationSeparator" w:id="0">
    <w:p w14:paraId="2202B538" w14:textId="77777777" w:rsidR="002A780A" w:rsidRDefault="002A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0249"/>
    <w:rsid w:val="00055127"/>
    <w:rsid w:val="00055D49"/>
    <w:rsid w:val="00056574"/>
    <w:rsid w:val="00060123"/>
    <w:rsid w:val="00065B7E"/>
    <w:rsid w:val="00067249"/>
    <w:rsid w:val="00076C44"/>
    <w:rsid w:val="00083485"/>
    <w:rsid w:val="000834F1"/>
    <w:rsid w:val="00084F8E"/>
    <w:rsid w:val="000A0D05"/>
    <w:rsid w:val="000A6394"/>
    <w:rsid w:val="000B7FED"/>
    <w:rsid w:val="000C038A"/>
    <w:rsid w:val="000C0FB3"/>
    <w:rsid w:val="000C6598"/>
    <w:rsid w:val="000D146C"/>
    <w:rsid w:val="000D44B3"/>
    <w:rsid w:val="000E0B10"/>
    <w:rsid w:val="000E60A7"/>
    <w:rsid w:val="000E651D"/>
    <w:rsid w:val="000E7EA2"/>
    <w:rsid w:val="000F0593"/>
    <w:rsid w:val="000F0F81"/>
    <w:rsid w:val="000F0F82"/>
    <w:rsid w:val="000F1E9B"/>
    <w:rsid w:val="000F53E9"/>
    <w:rsid w:val="00113244"/>
    <w:rsid w:val="0011546F"/>
    <w:rsid w:val="001246C0"/>
    <w:rsid w:val="00135FB0"/>
    <w:rsid w:val="00140FA5"/>
    <w:rsid w:val="00145D43"/>
    <w:rsid w:val="00154BA8"/>
    <w:rsid w:val="00156BE9"/>
    <w:rsid w:val="00162FF2"/>
    <w:rsid w:val="001650EE"/>
    <w:rsid w:val="00167331"/>
    <w:rsid w:val="00192C46"/>
    <w:rsid w:val="001A08B3"/>
    <w:rsid w:val="001A6AF6"/>
    <w:rsid w:val="001A7B60"/>
    <w:rsid w:val="001B0750"/>
    <w:rsid w:val="001B1279"/>
    <w:rsid w:val="001B52F0"/>
    <w:rsid w:val="001B7A65"/>
    <w:rsid w:val="001C00BD"/>
    <w:rsid w:val="001C193A"/>
    <w:rsid w:val="001C29DD"/>
    <w:rsid w:val="001C75C8"/>
    <w:rsid w:val="001D1352"/>
    <w:rsid w:val="001E1E9D"/>
    <w:rsid w:val="001E287A"/>
    <w:rsid w:val="001E41F3"/>
    <w:rsid w:val="001E5F97"/>
    <w:rsid w:val="001F1B9E"/>
    <w:rsid w:val="00214923"/>
    <w:rsid w:val="002221C5"/>
    <w:rsid w:val="00231A0E"/>
    <w:rsid w:val="00232A44"/>
    <w:rsid w:val="00233340"/>
    <w:rsid w:val="00234D19"/>
    <w:rsid w:val="00240A52"/>
    <w:rsid w:val="002509AE"/>
    <w:rsid w:val="0025176C"/>
    <w:rsid w:val="0025258C"/>
    <w:rsid w:val="0026004D"/>
    <w:rsid w:val="002640DD"/>
    <w:rsid w:val="00265E4D"/>
    <w:rsid w:val="00266D75"/>
    <w:rsid w:val="00273211"/>
    <w:rsid w:val="00274FF1"/>
    <w:rsid w:val="00275D12"/>
    <w:rsid w:val="00284FEB"/>
    <w:rsid w:val="0028542F"/>
    <w:rsid w:val="002860C4"/>
    <w:rsid w:val="00286139"/>
    <w:rsid w:val="002911E0"/>
    <w:rsid w:val="002A780A"/>
    <w:rsid w:val="002A7AFD"/>
    <w:rsid w:val="002B14BD"/>
    <w:rsid w:val="002B5741"/>
    <w:rsid w:val="002E0FC2"/>
    <w:rsid w:val="002E472E"/>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2F2C"/>
    <w:rsid w:val="003A6903"/>
    <w:rsid w:val="003B2EF1"/>
    <w:rsid w:val="003C2B88"/>
    <w:rsid w:val="003E1A36"/>
    <w:rsid w:val="003E7E87"/>
    <w:rsid w:val="004014A8"/>
    <w:rsid w:val="00410371"/>
    <w:rsid w:val="00413A6E"/>
    <w:rsid w:val="00417258"/>
    <w:rsid w:val="0041799F"/>
    <w:rsid w:val="00423D96"/>
    <w:rsid w:val="004242F1"/>
    <w:rsid w:val="00435F84"/>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4C4425"/>
    <w:rsid w:val="0050414C"/>
    <w:rsid w:val="00504976"/>
    <w:rsid w:val="00506170"/>
    <w:rsid w:val="0051580D"/>
    <w:rsid w:val="00522FC7"/>
    <w:rsid w:val="00547111"/>
    <w:rsid w:val="005707A2"/>
    <w:rsid w:val="00570E3C"/>
    <w:rsid w:val="00572454"/>
    <w:rsid w:val="00592D74"/>
    <w:rsid w:val="005A35FB"/>
    <w:rsid w:val="005A5296"/>
    <w:rsid w:val="005C3C21"/>
    <w:rsid w:val="005D4281"/>
    <w:rsid w:val="005E2C44"/>
    <w:rsid w:val="005E3963"/>
    <w:rsid w:val="005E5383"/>
    <w:rsid w:val="00603631"/>
    <w:rsid w:val="00621188"/>
    <w:rsid w:val="006257ED"/>
    <w:rsid w:val="00637FBB"/>
    <w:rsid w:val="0064101A"/>
    <w:rsid w:val="00644518"/>
    <w:rsid w:val="00645F4D"/>
    <w:rsid w:val="00665C47"/>
    <w:rsid w:val="00695808"/>
    <w:rsid w:val="006B46FB"/>
    <w:rsid w:val="006C194E"/>
    <w:rsid w:val="006C5C4A"/>
    <w:rsid w:val="006C6B1B"/>
    <w:rsid w:val="006E21FB"/>
    <w:rsid w:val="006E5898"/>
    <w:rsid w:val="006F2038"/>
    <w:rsid w:val="0071061D"/>
    <w:rsid w:val="0072141A"/>
    <w:rsid w:val="00734F75"/>
    <w:rsid w:val="00736CF3"/>
    <w:rsid w:val="0074370F"/>
    <w:rsid w:val="00744DE5"/>
    <w:rsid w:val="00752599"/>
    <w:rsid w:val="007559C8"/>
    <w:rsid w:val="0075775C"/>
    <w:rsid w:val="00766820"/>
    <w:rsid w:val="00776E74"/>
    <w:rsid w:val="0078595B"/>
    <w:rsid w:val="00792342"/>
    <w:rsid w:val="007967EF"/>
    <w:rsid w:val="007977A8"/>
    <w:rsid w:val="007A7E5C"/>
    <w:rsid w:val="007B20CB"/>
    <w:rsid w:val="007B323F"/>
    <w:rsid w:val="007B4E19"/>
    <w:rsid w:val="007B512A"/>
    <w:rsid w:val="007B51A7"/>
    <w:rsid w:val="007C2097"/>
    <w:rsid w:val="007C483C"/>
    <w:rsid w:val="007D49E2"/>
    <w:rsid w:val="007D6A07"/>
    <w:rsid w:val="007E244C"/>
    <w:rsid w:val="007E26BF"/>
    <w:rsid w:val="007E6DA2"/>
    <w:rsid w:val="007F4C17"/>
    <w:rsid w:val="007F7259"/>
    <w:rsid w:val="00800990"/>
    <w:rsid w:val="008040A8"/>
    <w:rsid w:val="00813F08"/>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148DE"/>
    <w:rsid w:val="00915004"/>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D6F01"/>
    <w:rsid w:val="009D71C1"/>
    <w:rsid w:val="009E3297"/>
    <w:rsid w:val="009F2291"/>
    <w:rsid w:val="009F2C70"/>
    <w:rsid w:val="009F56E8"/>
    <w:rsid w:val="009F734F"/>
    <w:rsid w:val="00A0736E"/>
    <w:rsid w:val="00A21F4B"/>
    <w:rsid w:val="00A23788"/>
    <w:rsid w:val="00A246B6"/>
    <w:rsid w:val="00A4215C"/>
    <w:rsid w:val="00A4293B"/>
    <w:rsid w:val="00A47E70"/>
    <w:rsid w:val="00A50CF0"/>
    <w:rsid w:val="00A57F30"/>
    <w:rsid w:val="00A7671C"/>
    <w:rsid w:val="00A80F4D"/>
    <w:rsid w:val="00A906DF"/>
    <w:rsid w:val="00A9376C"/>
    <w:rsid w:val="00AA049A"/>
    <w:rsid w:val="00AA2CBC"/>
    <w:rsid w:val="00AA7EBC"/>
    <w:rsid w:val="00AC1FF4"/>
    <w:rsid w:val="00AC5820"/>
    <w:rsid w:val="00AC7930"/>
    <w:rsid w:val="00AD1CD8"/>
    <w:rsid w:val="00AD688F"/>
    <w:rsid w:val="00AE672F"/>
    <w:rsid w:val="00AF2FCE"/>
    <w:rsid w:val="00B258BB"/>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BE4943"/>
    <w:rsid w:val="00C0371D"/>
    <w:rsid w:val="00C05E1F"/>
    <w:rsid w:val="00C31740"/>
    <w:rsid w:val="00C34DFC"/>
    <w:rsid w:val="00C37549"/>
    <w:rsid w:val="00C4486E"/>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CE30A7"/>
    <w:rsid w:val="00D01F18"/>
    <w:rsid w:val="00D03F9A"/>
    <w:rsid w:val="00D04C35"/>
    <w:rsid w:val="00D06D51"/>
    <w:rsid w:val="00D07062"/>
    <w:rsid w:val="00D24991"/>
    <w:rsid w:val="00D31DAE"/>
    <w:rsid w:val="00D34EE9"/>
    <w:rsid w:val="00D44615"/>
    <w:rsid w:val="00D50255"/>
    <w:rsid w:val="00D53557"/>
    <w:rsid w:val="00D66520"/>
    <w:rsid w:val="00D671E6"/>
    <w:rsid w:val="00D74E92"/>
    <w:rsid w:val="00D87B93"/>
    <w:rsid w:val="00D87BAC"/>
    <w:rsid w:val="00D951B3"/>
    <w:rsid w:val="00DB38C6"/>
    <w:rsid w:val="00DD4790"/>
    <w:rsid w:val="00DE34CF"/>
    <w:rsid w:val="00DE3E40"/>
    <w:rsid w:val="00DE43AE"/>
    <w:rsid w:val="00DF4438"/>
    <w:rsid w:val="00DF4DE1"/>
    <w:rsid w:val="00DF6FF7"/>
    <w:rsid w:val="00E0264E"/>
    <w:rsid w:val="00E10836"/>
    <w:rsid w:val="00E13F3D"/>
    <w:rsid w:val="00E154D7"/>
    <w:rsid w:val="00E157D7"/>
    <w:rsid w:val="00E17C6E"/>
    <w:rsid w:val="00E2083E"/>
    <w:rsid w:val="00E264B4"/>
    <w:rsid w:val="00E34898"/>
    <w:rsid w:val="00E47B45"/>
    <w:rsid w:val="00E5316C"/>
    <w:rsid w:val="00E53BDB"/>
    <w:rsid w:val="00E554C9"/>
    <w:rsid w:val="00E57EF0"/>
    <w:rsid w:val="00E75277"/>
    <w:rsid w:val="00E80579"/>
    <w:rsid w:val="00E8274F"/>
    <w:rsid w:val="00E8397B"/>
    <w:rsid w:val="00E876A8"/>
    <w:rsid w:val="00E9104C"/>
    <w:rsid w:val="00EA4DA8"/>
    <w:rsid w:val="00EB09B7"/>
    <w:rsid w:val="00EB1F74"/>
    <w:rsid w:val="00EB6925"/>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300FB"/>
    <w:rsid w:val="00F62614"/>
    <w:rsid w:val="00F74AAF"/>
    <w:rsid w:val="00FA4A76"/>
    <w:rsid w:val="00FA6EB6"/>
    <w:rsid w:val="00FA7D53"/>
    <w:rsid w:val="00FB39D5"/>
    <w:rsid w:val="00FB4A21"/>
    <w:rsid w:val="00FB6386"/>
    <w:rsid w:val="00FD2022"/>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D06F6D9-9477-4093-B28E-798C19C69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4</cp:revision>
  <cp:lastPrinted>1900-12-31T16:00:00Z</cp:lastPrinted>
  <dcterms:created xsi:type="dcterms:W3CDTF">2022-11-04T07:49:00Z</dcterms:created>
  <dcterms:modified xsi:type="dcterms:W3CDTF">2022-11-07T05:11:00Z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